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F7BFE">
        <w:rPr>
          <w:b/>
          <w:noProof/>
          <w:sz w:val="24"/>
        </w:rPr>
        <w:t>90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</w:t>
      </w:r>
      <w:r w:rsidR="000D2BFE">
        <w:rPr>
          <w:b/>
          <w:noProof/>
          <w:sz w:val="24"/>
        </w:rPr>
        <w:t>1</w:t>
      </w:r>
      <w:bookmarkStart w:id="0" w:name="_GoBack"/>
      <w:bookmarkEnd w:id="0"/>
      <w:r w:rsidR="00FC6324">
        <w:rPr>
          <w:rFonts w:hint="eastAsia"/>
          <w:b/>
          <w:noProof/>
          <w:sz w:val="24"/>
          <w:lang w:eastAsia="zh-CN"/>
        </w:rPr>
        <w:t>116</w:t>
      </w:r>
    </w:p>
    <w:p w:rsidR="001E41F3" w:rsidRDefault="002F7BF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</w:t>
      </w:r>
      <w:r w:rsidR="000442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44208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08</w:t>
      </w:r>
      <w:r w:rsidR="00044208" w:rsidRPr="00044208"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044208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2</w:t>
      </w:r>
      <w:r>
        <w:rPr>
          <w:b/>
          <w:noProof/>
          <w:sz w:val="24"/>
          <w:vertAlign w:val="superscript"/>
        </w:rPr>
        <w:t>th</w:t>
      </w:r>
      <w:r w:rsidR="000442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36E51" w:rsidP="00F36E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 w:rsidR="00745B19">
              <w:rPr>
                <w:rFonts w:hint="eastAsia"/>
                <w:b/>
                <w:noProof/>
                <w:sz w:val="28"/>
                <w:lang w:eastAsia="zh-CN"/>
              </w:rPr>
              <w:t>05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F5A55" w:rsidP="00FC6324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fldSimple w:instr=" DOCPROPERTY  Cr#  \* MERGEFORMAT ">
              <w:r w:rsidR="00FC6324">
                <w:rPr>
                  <w:rFonts w:hint="eastAsia"/>
                  <w:b/>
                  <w:noProof/>
                  <w:sz w:val="28"/>
                  <w:lang w:eastAsia="zh-CN"/>
                </w:rPr>
                <w:t>0072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F5A55" w:rsidP="00F36E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F5A55" w:rsidP="00F36E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6E51">
                <w:rPr>
                  <w:rFonts w:hint="eastAsia"/>
                  <w:b/>
                  <w:noProof/>
                  <w:sz w:val="28"/>
                  <w:lang w:eastAsia="zh-CN"/>
                </w:rPr>
                <w:t>15.3.0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 w:rsidR="00745B19">
              <w:rPr>
                <w:rFonts w:hint="eastAsia"/>
                <w:lang w:eastAsia="zh-CN"/>
              </w:rPr>
              <w:t>issing entries of data type summary table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F5A55" w:rsidP="00F36E5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36E51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76B2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2019-0</w:t>
            </w: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-</w:t>
            </w:r>
            <w:r>
              <w:rPr>
                <w:rFonts w:hint="eastAsia"/>
                <w:noProof/>
                <w:lang w:eastAsia="zh-CN"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45B19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36E5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 w:rsidR="00745B19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17510" w:rsidRDefault="00F15D5E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Entries missing in table 5.4.1.</w:t>
            </w:r>
          </w:p>
          <w:p w:rsidR="006A35C1" w:rsidRDefault="006A35C1" w:rsidP="001175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15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add the missing entries in table 5.4.1.</w:t>
            </w:r>
          </w:p>
          <w:p w:rsidR="00F15D5E" w:rsidRDefault="00F15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F15D5E" w:rsidRDefault="00F15D5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change is backward compatible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1751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23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Inconsistent spec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45B1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F44A7E" w:rsidP="00F44A7E">
      <w:pPr>
        <w:jc w:val="center"/>
        <w:rPr>
          <w:b/>
          <w:noProof/>
          <w:color w:val="0000FF"/>
          <w:sz w:val="32"/>
          <w:lang w:eastAsia="zh-CN"/>
        </w:rPr>
      </w:pPr>
      <w:r w:rsidRPr="00F44A7E">
        <w:rPr>
          <w:rFonts w:hint="eastAsia"/>
          <w:b/>
          <w:noProof/>
          <w:color w:val="0000FF"/>
          <w:sz w:val="32"/>
          <w:lang w:eastAsia="zh-CN"/>
        </w:rPr>
        <w:lastRenderedPageBreak/>
        <w:t>********* First Change *********</w:t>
      </w:r>
    </w:p>
    <w:p w:rsidR="00745B19" w:rsidRPr="00AF7A8F" w:rsidRDefault="00745B19" w:rsidP="00745B19">
      <w:pPr>
        <w:pStyle w:val="3"/>
      </w:pPr>
      <w:bookmarkStart w:id="3" w:name="_Toc3991149"/>
      <w:r w:rsidRPr="00AF7A8F">
        <w:t>5.4.1</w:t>
      </w:r>
      <w:r w:rsidRPr="00AF7A8F">
        <w:tab/>
        <w:t>General</w:t>
      </w:r>
      <w:bookmarkEnd w:id="3"/>
    </w:p>
    <w:p w:rsidR="00745B19" w:rsidRPr="00AF7A8F" w:rsidRDefault="00745B19" w:rsidP="00745B19">
      <w:r w:rsidRPr="00AF7A8F">
        <w:t xml:space="preserve">This </w:t>
      </w:r>
      <w:proofErr w:type="spellStart"/>
      <w:r w:rsidRPr="00AF7A8F">
        <w:t>subclause</w:t>
      </w:r>
      <w:proofErr w:type="spellEnd"/>
      <w:r w:rsidRPr="00AF7A8F">
        <w:t xml:space="preserve"> specifies the application data model supported by the API.</w:t>
      </w:r>
    </w:p>
    <w:p w:rsidR="00745B19" w:rsidRPr="00AF7A8F" w:rsidRDefault="00745B19" w:rsidP="00745B19">
      <w:r w:rsidRPr="00AF7A8F">
        <w:t xml:space="preserve">Table 5.4.1-1 specifies the data types defined for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protocol.</w:t>
      </w:r>
    </w:p>
    <w:p w:rsidR="00745B19" w:rsidRPr="00AF7A8F" w:rsidRDefault="00745B19" w:rsidP="00745B19">
      <w:pPr>
        <w:pStyle w:val="TH"/>
        <w:outlineLvl w:val="0"/>
      </w:pPr>
      <w:r w:rsidRPr="00AF7A8F">
        <w:t xml:space="preserve">Table 5.4.1-1: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</w:t>
      </w:r>
      <w:r w:rsidRPr="00AF7A8F">
        <w:rPr>
          <w:rFonts w:hint="eastAsia"/>
          <w:lang w:eastAsia="zh-CN"/>
        </w:rPr>
        <w:t xml:space="preserve">Subscriber Data </w:t>
      </w:r>
      <w:r w:rsidRPr="00AF7A8F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2848"/>
        <w:gridCol w:w="1677"/>
        <w:gridCol w:w="4649"/>
      </w:tblGrid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</w:pPr>
            <w:r w:rsidRPr="009A5FA7"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5B19" w:rsidRPr="00343CB4" w:rsidRDefault="00745B19" w:rsidP="00C529F9">
            <w:pPr>
              <w:pStyle w:val="TAH"/>
            </w:pPr>
            <w:r w:rsidRPr="009A5FA7">
              <w:t>Section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</w:pPr>
            <w:r w:rsidRPr="009A5FA7">
              <w:t>Description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Authentication</w:t>
            </w:r>
            <w:r>
              <w:rPr>
                <w:rFonts w:hint="eastAsia"/>
                <w:lang w:eastAsia="zh-CN"/>
              </w:rPr>
              <w:t>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A UE's authentication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rPr>
                <w:rFonts w:hint="eastAsia"/>
                <w:lang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Container for operator specific data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The list of all the SMF registrations of a UE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A subscription to notifications.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cs="Arial"/>
                <w:szCs w:val="18"/>
              </w:rPr>
              <w:t>Container for data which have changed and notification was requested when changed.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I</w:t>
            </w:r>
            <w:r w:rsidRPr="009A5FA7">
              <w:rPr>
                <w:lang w:eastAsia="zh-CN"/>
              </w:rPr>
              <w:t>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</w:t>
            </w:r>
            <w:r w:rsidRPr="009A5FA7">
              <w:rPr>
                <w:lang w:eastAsia="zh-CN"/>
              </w:rPr>
              <w:t>.4.2.</w:t>
            </w:r>
            <w:r w:rsidRPr="009A5FA7">
              <w:rPr>
                <w:rFonts w:hint="eastAsia"/>
                <w:lang w:eastAsia="zh-CN"/>
              </w:rPr>
              <w:t>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I</w:t>
            </w:r>
            <w:r w:rsidRPr="009A5FA7">
              <w:rPr>
                <w:rFonts w:cs="Arial"/>
                <w:szCs w:val="18"/>
                <w:lang w:eastAsia="zh-CN"/>
              </w:rPr>
              <w:t xml:space="preserve">dentity data corresponds to the provided </w:t>
            </w:r>
            <w:proofErr w:type="spellStart"/>
            <w:r w:rsidRPr="009A5FA7">
              <w:rPr>
                <w:rFonts w:cs="Arial"/>
                <w:szCs w:val="18"/>
                <w:lang w:eastAsia="zh-CN"/>
              </w:rPr>
              <w:t>ueId</w:t>
            </w:r>
            <w:proofErr w:type="spellEnd"/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U</w:t>
            </w:r>
            <w:r>
              <w:rPr>
                <w:rFonts w:cs="Arial"/>
                <w:szCs w:val="18"/>
                <w:lang w:eastAsia="zh-CN"/>
              </w:rPr>
              <w:t>sed to store the status of the latest SOR data update</w:t>
            </w:r>
          </w:p>
        </w:tc>
      </w:tr>
      <w:tr w:rsidR="00745B19" w:rsidRPr="00E2435E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lang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</w:t>
            </w:r>
            <w:r w:rsidRPr="009A5FA7">
              <w:rPr>
                <w:rFonts w:hint="eastAsia"/>
                <w:lang w:eastAsia="zh-CN"/>
              </w:rPr>
              <w:t>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  <w:lang w:eastAsia="zh-CN"/>
              </w:rPr>
              <w:t>Information the UDR stores and retrieves related to active subscriptions at the AMF(s)</w:t>
            </w: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color w:val="000000"/>
                <w:lang w:eastAsia="en-GB"/>
              </w:rPr>
              <w:t>EeProfile</w:t>
            </w:r>
            <w:r w:rsidRPr="009A5FA7"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5.4.2.2</w:t>
            </w:r>
            <w:r w:rsidRPr="009A5FA7">
              <w:rPr>
                <w:rFonts w:hint="eastAsia"/>
                <w:lang w:eastAsia="zh-CN"/>
              </w:rPr>
              <w:t>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Event Exposure Profile Data</w:t>
            </w: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SharedAuthenticationSubscription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</w:t>
            </w:r>
            <w:r>
              <w:rPr>
                <w:rFonts w:hint="eastAsia"/>
                <w:lang w:eastAsia="zh-CN"/>
              </w:rPr>
              <w:t>21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Collection of </w:t>
            </w:r>
            <w:proofErr w:type="spellStart"/>
            <w:r>
              <w:rPr>
                <w:rFonts w:cs="Arial"/>
                <w:szCs w:val="18"/>
                <w:lang w:eastAsia="zh-CN"/>
              </w:rPr>
              <w:t>authenticationdata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subscriptions</w:t>
            </w: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5.4.2.</w:t>
            </w:r>
            <w:r>
              <w:rPr>
                <w:rFonts w:hint="eastAsia"/>
                <w:lang w:eastAsia="zh-CN"/>
              </w:rPr>
              <w:t>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7F7A" w:rsidRPr="0048796F" w:rsidTr="00C529F9">
        <w:trPr>
          <w:jc w:val="center"/>
          <w:ins w:id="4" w:author="Song Yue" w:date="2019-03-26T16:1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5" w:author="Song Yue" w:date="2019-03-26T16:16:00Z"/>
                <w:color w:val="000000"/>
                <w:lang w:eastAsia="en-GB"/>
              </w:rPr>
            </w:pPr>
            <w:proofErr w:type="spellStart"/>
            <w:ins w:id="6" w:author="Song Yue" w:date="2019-03-26T16:16:00Z">
              <w:r w:rsidRPr="00AF7A8F">
                <w:rPr>
                  <w:rFonts w:hint="eastAsia"/>
                  <w:lang w:eastAsia="zh-CN"/>
                </w:rPr>
                <w:t>AuthMethod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7" w:author="Song Yue" w:date="2019-03-26T16:16:00Z"/>
                <w:lang w:eastAsia="zh-CN"/>
              </w:rPr>
            </w:pPr>
            <w:ins w:id="8" w:author="Song Yue" w:date="2019-03-26T16:16:00Z">
              <w:r>
                <w:rPr>
                  <w:rFonts w:hint="eastAsia"/>
                  <w:lang w:eastAsia="zh-CN"/>
                </w:rPr>
                <w:t>5.4.3.3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9" w:author="Song Yue" w:date="2019-03-26T16:16:00Z"/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proofErr w:type="spellStart"/>
            <w:r>
              <w:rPr>
                <w:color w:val="000000"/>
                <w:lang w:eastAsia="en-GB"/>
              </w:rPr>
              <w:t>ConextDataSetName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37F7A" w:rsidRPr="0048796F" w:rsidTr="00C529F9">
        <w:trPr>
          <w:jc w:val="center"/>
          <w:ins w:id="10" w:author="Song Yue" w:date="2019-03-26T16:1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1" w:author="Song Yue" w:date="2019-03-26T16:16:00Z"/>
                <w:color w:val="000000"/>
                <w:lang w:eastAsia="en-GB"/>
              </w:rPr>
            </w:pPr>
            <w:proofErr w:type="spellStart"/>
            <w:ins w:id="12" w:author="Song Yue" w:date="2019-03-26T16:16:00Z">
              <w:r>
                <w:rPr>
                  <w:lang w:eastAsia="zh-CN"/>
                </w:rPr>
                <w:t>SqnScheme</w:t>
              </w:r>
              <w:proofErr w:type="spellEnd"/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3" w:author="Song Yue" w:date="2019-03-26T16:16:00Z"/>
                <w:lang w:eastAsia="zh-CN"/>
              </w:rPr>
            </w:pPr>
            <w:ins w:id="14" w:author="Song Yue" w:date="2019-03-26T16:16:00Z">
              <w:r>
                <w:rPr>
                  <w:rFonts w:hint="eastAsia"/>
                  <w:lang w:eastAsia="zh-CN"/>
                </w:rPr>
                <w:t>5.4.3.7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5" w:author="Song Yue" w:date="2019-03-26T16:16:00Z"/>
                <w:rFonts w:cs="Arial"/>
                <w:szCs w:val="18"/>
                <w:lang w:eastAsia="zh-CN"/>
              </w:rPr>
            </w:pPr>
          </w:p>
        </w:tc>
      </w:tr>
      <w:tr w:rsidR="00F37F7A" w:rsidRPr="0048796F" w:rsidTr="00C529F9">
        <w:trPr>
          <w:jc w:val="center"/>
          <w:ins w:id="16" w:author="Song Yue" w:date="2019-03-26T16:16:00Z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7" w:author="Song Yue" w:date="2019-03-26T16:16:00Z"/>
                <w:color w:val="000000"/>
                <w:lang w:eastAsia="zh-CN"/>
              </w:rPr>
            </w:pPr>
            <w:ins w:id="18" w:author="Song Yue" w:date="2019-03-26T16:16:00Z">
              <w:r>
                <w:rPr>
                  <w:rFonts w:hint="eastAsia"/>
                  <w:color w:val="000000"/>
                  <w:lang w:eastAsia="zh-CN"/>
                </w:rPr>
                <w:t>Sign</w:t>
              </w:r>
            </w:ins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19" w:author="Song Yue" w:date="2019-03-26T16:16:00Z"/>
                <w:lang w:eastAsia="zh-CN"/>
              </w:rPr>
            </w:pPr>
            <w:ins w:id="20" w:author="Song Yue" w:date="2019-03-26T16:16:00Z">
              <w:r>
                <w:rPr>
                  <w:rFonts w:hint="eastAsia"/>
                  <w:lang w:eastAsia="zh-CN"/>
                </w:rPr>
                <w:t>5.4.3.8</w:t>
              </w:r>
            </w:ins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F7A" w:rsidRDefault="00F37F7A" w:rsidP="00C529F9">
            <w:pPr>
              <w:pStyle w:val="TAL"/>
              <w:rPr>
                <w:ins w:id="21" w:author="Song Yue" w:date="2019-03-26T16:16:00Z"/>
                <w:rFonts w:cs="Arial"/>
                <w:szCs w:val="18"/>
                <w:lang w:eastAsia="zh-CN"/>
              </w:rPr>
            </w:pPr>
          </w:p>
        </w:tc>
      </w:tr>
      <w:tr w:rsidR="00745B19" w:rsidRPr="0048796F" w:rsidTr="00C529F9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color w:val="000000"/>
                <w:lang w:eastAsia="en-GB"/>
              </w:rPr>
            </w:pPr>
            <w:proofErr w:type="spellStart"/>
            <w:r>
              <w:rPr>
                <w:lang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5.4.3.</w:t>
            </w:r>
            <w:r>
              <w:rPr>
                <w:rFonts w:hint="eastAsia"/>
                <w:lang w:eastAsia="zh-CN"/>
              </w:rPr>
              <w:t>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:rsidR="00745B19" w:rsidRPr="00AF7A8F" w:rsidRDefault="00745B19" w:rsidP="00745B19">
      <w:pPr>
        <w:rPr>
          <w:lang w:eastAsia="zh-CN"/>
        </w:rPr>
      </w:pPr>
    </w:p>
    <w:p w:rsidR="00745B19" w:rsidRPr="00AF7A8F" w:rsidRDefault="00745B19" w:rsidP="00745B19">
      <w:r w:rsidRPr="00AF7A8F">
        <w:t xml:space="preserve">Table 5.4.1-2 specifies data types re-used by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service based interface. </w:t>
      </w:r>
    </w:p>
    <w:p w:rsidR="00745B19" w:rsidRPr="00AF7A8F" w:rsidRDefault="00745B19" w:rsidP="00745B19">
      <w:pPr>
        <w:pStyle w:val="TH"/>
        <w:outlineLvl w:val="0"/>
      </w:pPr>
      <w:r w:rsidRPr="00AF7A8F">
        <w:lastRenderedPageBreak/>
        <w:t xml:space="preserve">Table 5.4.1-2: </w:t>
      </w:r>
      <w:proofErr w:type="spellStart"/>
      <w:r w:rsidRPr="00AF7A8F">
        <w:t>N</w:t>
      </w:r>
      <w:r w:rsidRPr="00AF7A8F">
        <w:rPr>
          <w:rFonts w:hint="eastAsia"/>
          <w:lang w:eastAsia="zh-CN"/>
        </w:rPr>
        <w:t>udr</w:t>
      </w:r>
      <w:proofErr w:type="spellEnd"/>
      <w:r w:rsidRPr="00AF7A8F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/>
      </w:tblPr>
      <w:tblGrid>
        <w:gridCol w:w="3309"/>
        <w:gridCol w:w="1845"/>
        <w:gridCol w:w="4020"/>
      </w:tblGrid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`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45B19" w:rsidRPr="00343CB4" w:rsidRDefault="00745B19" w:rsidP="00C529F9">
            <w:pPr>
              <w:pStyle w:val="TAH"/>
            </w:pPr>
            <w:r w:rsidRPr="009A5FA7">
              <w:t>Reference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45B19" w:rsidRPr="00343CB4" w:rsidRDefault="00745B19" w:rsidP="00C529F9">
            <w:pPr>
              <w:pStyle w:val="TAH"/>
            </w:pPr>
            <w:r w:rsidRPr="009A5FA7">
              <w:t>Comments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AccessAndMobilitySubscriptionData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Access and Mobility Subscription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SmfSelectionSubscriptionData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SMF Selection Subscription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SessionManagementSubscriptionData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t>Session Management</w:t>
            </w:r>
            <w:r w:rsidRPr="009A5FA7">
              <w:rPr>
                <w:rFonts w:cs="Arial"/>
                <w:szCs w:val="18"/>
              </w:rPr>
              <w:t xml:space="preserve"> Subscription Data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Amf3GppAccessRegistration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3GPP TS 29.503 [</w:t>
            </w:r>
            <w:r w:rsidRPr="009A5FA7">
              <w:rPr>
                <w:rFonts w:cs="Arial" w:hint="eastAsia"/>
                <w:szCs w:val="18"/>
                <w:lang w:eastAsia="zh-CN"/>
              </w:rPr>
              <w:t>6</w:t>
            </w:r>
            <w:r w:rsidRPr="009A5FA7">
              <w:rPr>
                <w:rFonts w:cs="Arial"/>
                <w:szCs w:val="18"/>
              </w:rPr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AmfNon3GppAccessRegistration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rPr>
                <w:rFonts w:cs="Arial"/>
                <w:szCs w:val="18"/>
              </w:rPr>
              <w:t>The complete set of information relevant to the AMF where the UE has registered via non 3GPP access.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SmsfRegistration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SmsManagementSubscriptionData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rPr>
                <w:noProof/>
                <w:lang w:eastAsia="zh-CN"/>
              </w:rPr>
              <w:t>SupportedFeatures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rPr>
                <w:noProof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noProof/>
                <w:szCs w:val="18"/>
              </w:rPr>
              <w:t>Used to negotiate the applicability of the optional features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ProblemDetails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</w:t>
            </w:r>
            <w:r w:rsidRPr="009A5FA7">
              <w:rPr>
                <w:rFonts w:hint="eastAsia"/>
                <w:lang w:eastAsia="zh-CN"/>
              </w:rPr>
              <w:t>71</w:t>
            </w:r>
            <w:r w:rsidRPr="009A5FA7">
              <w:t> [</w:t>
            </w:r>
            <w:r w:rsidRPr="009A5FA7">
              <w:rPr>
                <w:rFonts w:hint="eastAsia"/>
                <w:lang w:eastAsia="zh-CN"/>
              </w:rPr>
              <w:t>7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Detailed information about the status code.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PpData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SmsSubscriptionData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</w:t>
            </w:r>
            <w:r w:rsidRPr="009A5FA7">
              <w:rPr>
                <w:rFonts w:hint="eastAsia"/>
                <w:lang w:eastAsia="zh-CN"/>
              </w:rPr>
              <w:t>6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rPr>
                <w:rFonts w:hint="eastAsia"/>
                <w:lang w:eastAsia="zh-CN"/>
              </w:rPr>
              <w:t>PatchItem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</w:t>
            </w:r>
            <w:r w:rsidRPr="009A5FA7">
              <w:rPr>
                <w:rFonts w:hint="eastAsia"/>
                <w:lang w:eastAsia="zh-CN"/>
              </w:rPr>
              <w:t>71</w:t>
            </w:r>
            <w:r w:rsidRPr="009A5FA7">
              <w:t> [</w:t>
            </w:r>
            <w:r w:rsidRPr="009A5FA7">
              <w:rPr>
                <w:rFonts w:hint="eastAsia"/>
                <w:lang w:eastAsia="zh-CN"/>
              </w:rPr>
              <w:t>7</w:t>
            </w:r>
            <w:r w:rsidRPr="009A5FA7">
              <w:t>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 w:hint="eastAsia"/>
                <w:szCs w:val="18"/>
                <w:lang w:eastAsia="zh-CN"/>
              </w:rPr>
              <w:t>Data structure used for JSON patch.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SdmSubscription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t>EeSubscription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t>Uri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TraceData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Dnn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9A5FA7">
              <w:rPr>
                <w:rFonts w:cs="Arial"/>
                <w:szCs w:val="18"/>
              </w:rPr>
              <w:t>Data Network Name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Snssai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  <w:r w:rsidRPr="009A5FA7">
              <w:rPr>
                <w:rFonts w:cs="Arial"/>
                <w:szCs w:val="18"/>
              </w:rPr>
              <w:t>Single NSSAI</w:t>
            </w: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VarUeId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String represents the SUPI or GPSI.</w:t>
            </w:r>
          </w:p>
          <w:p w:rsidR="00745B19" w:rsidRPr="00343CB4" w:rsidRDefault="00745B19" w:rsidP="00C529F9">
            <w:pPr>
              <w:pStyle w:val="TAL"/>
              <w:rPr>
                <w:rFonts w:cs="Arial"/>
                <w:szCs w:val="18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proofErr w:type="spellStart"/>
            <w:r w:rsidRPr="009A5FA7">
              <w:t>NfInstanceId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</w:p>
        </w:tc>
      </w:tr>
      <w:tr w:rsidR="00745B19" w:rsidRPr="00E2435E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proofErr w:type="spellStart"/>
            <w:r w:rsidRPr="009A5FA7">
              <w:rPr>
                <w:rFonts w:hint="eastAsia"/>
                <w:lang w:eastAsia="zh-CN"/>
              </w:rPr>
              <w:t>NotifyItem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</w:pPr>
            <w:r w:rsidRPr="009A5FA7"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rFonts w:hint="eastAsia"/>
                <w:lang w:eastAsia="zh-CN"/>
              </w:rPr>
              <w:t>Common data type used for data change notification.</w:t>
            </w:r>
          </w:p>
        </w:tc>
      </w:tr>
      <w:tr w:rsidR="00745B19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val="en-US"/>
              </w:rPr>
              <w:t>OdbData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en-GB"/>
              </w:rPr>
            </w:pPr>
            <w:r w:rsidRPr="009A5FA7">
              <w:rPr>
                <w:lang w:eastAsia="en-GB"/>
              </w:rPr>
              <w:t>3GPP TS 29.571 [7]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343CB4" w:rsidRDefault="00745B19" w:rsidP="00C529F9">
            <w:pPr>
              <w:pStyle w:val="TAL"/>
              <w:rPr>
                <w:lang w:eastAsia="zh-CN"/>
              </w:rPr>
            </w:pPr>
            <w:r w:rsidRPr="009A5FA7">
              <w:rPr>
                <w:lang w:eastAsia="zh-CN"/>
              </w:rPr>
              <w:t>Operator Determined Barring Data</w:t>
            </w:r>
          </w:p>
        </w:tc>
      </w:tr>
      <w:tr w:rsidR="00745B19" w:rsidTr="00C529F9">
        <w:trPr>
          <w:jc w:val="center"/>
        </w:trPr>
        <w:tc>
          <w:tcPr>
            <w:tcW w:w="3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Default="00745B19" w:rsidP="00C529F9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EventType</w:t>
            </w:r>
            <w:proofErr w:type="spellEnd"/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3GPP TS 29.503 [6]</w:t>
            </w:r>
          </w:p>
        </w:tc>
        <w:tc>
          <w:tcPr>
            <w:tcW w:w="4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B19" w:rsidRPr="009A5FA7" w:rsidRDefault="00745B19" w:rsidP="00C529F9">
            <w:pPr>
              <w:pStyle w:val="TAL"/>
              <w:rPr>
                <w:lang w:eastAsia="zh-CN"/>
              </w:rPr>
            </w:pPr>
          </w:p>
        </w:tc>
      </w:tr>
    </w:tbl>
    <w:p w:rsidR="00745B19" w:rsidRPr="00AF7A8F" w:rsidRDefault="00745B19" w:rsidP="00745B19"/>
    <w:p w:rsidR="006A35C1" w:rsidRPr="006A35C1" w:rsidRDefault="006A35C1">
      <w:pPr>
        <w:rPr>
          <w:noProof/>
          <w:lang w:eastAsia="zh-CN"/>
        </w:rPr>
      </w:pPr>
    </w:p>
    <w:sectPr w:rsidR="006A35C1" w:rsidRPr="006A35C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72A9" w:rsidRDefault="002972A9">
      <w:r>
        <w:separator/>
      </w:r>
    </w:p>
  </w:endnote>
  <w:endnote w:type="continuationSeparator" w:id="0">
    <w:p w:rsidR="002972A9" w:rsidRDefault="002972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72A9" w:rsidRDefault="002972A9">
      <w:r>
        <w:separator/>
      </w:r>
    </w:p>
  </w:footnote>
  <w:footnote w:type="continuationSeparator" w:id="0">
    <w:p w:rsidR="002972A9" w:rsidRDefault="002972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EF5A55">
      <w:fldChar w:fldCharType="begin"/>
    </w:r>
    <w:r w:rsidR="00374DD4">
      <w:instrText>PAGE</w:instrText>
    </w:r>
    <w:r w:rsidR="00EF5A55">
      <w:fldChar w:fldCharType="separate"/>
    </w:r>
    <w:r>
      <w:rPr>
        <w:noProof/>
      </w:rPr>
      <w:t>1</w:t>
    </w:r>
    <w:r w:rsidR="00EF5A55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8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44208"/>
    <w:rsid w:val="000A6394"/>
    <w:rsid w:val="000B7FED"/>
    <w:rsid w:val="000C038A"/>
    <w:rsid w:val="000C6598"/>
    <w:rsid w:val="000D2BFE"/>
    <w:rsid w:val="00117510"/>
    <w:rsid w:val="00145D43"/>
    <w:rsid w:val="00192C46"/>
    <w:rsid w:val="001A08B3"/>
    <w:rsid w:val="001A7B60"/>
    <w:rsid w:val="001B52F0"/>
    <w:rsid w:val="001B7A65"/>
    <w:rsid w:val="001D230D"/>
    <w:rsid w:val="001E41F3"/>
    <w:rsid w:val="001E6B5C"/>
    <w:rsid w:val="0026004D"/>
    <w:rsid w:val="00260BFB"/>
    <w:rsid w:val="002640DD"/>
    <w:rsid w:val="00275D12"/>
    <w:rsid w:val="00284FEB"/>
    <w:rsid w:val="002860C4"/>
    <w:rsid w:val="002972A9"/>
    <w:rsid w:val="002B5741"/>
    <w:rsid w:val="002F7BFE"/>
    <w:rsid w:val="00305409"/>
    <w:rsid w:val="003609EF"/>
    <w:rsid w:val="0036231A"/>
    <w:rsid w:val="00374DD4"/>
    <w:rsid w:val="00393C4E"/>
    <w:rsid w:val="003E1A36"/>
    <w:rsid w:val="00410371"/>
    <w:rsid w:val="004242F1"/>
    <w:rsid w:val="004659F2"/>
    <w:rsid w:val="004B75B7"/>
    <w:rsid w:val="0050141C"/>
    <w:rsid w:val="0051580D"/>
    <w:rsid w:val="00547111"/>
    <w:rsid w:val="00592D74"/>
    <w:rsid w:val="005E2C44"/>
    <w:rsid w:val="00621188"/>
    <w:rsid w:val="006257ED"/>
    <w:rsid w:val="00695808"/>
    <w:rsid w:val="006A35C1"/>
    <w:rsid w:val="006B46FB"/>
    <w:rsid w:val="006E21FB"/>
    <w:rsid w:val="00745B19"/>
    <w:rsid w:val="00792342"/>
    <w:rsid w:val="007977A8"/>
    <w:rsid w:val="007B512A"/>
    <w:rsid w:val="007C2097"/>
    <w:rsid w:val="007D6940"/>
    <w:rsid w:val="007D6A07"/>
    <w:rsid w:val="007F7259"/>
    <w:rsid w:val="008040A8"/>
    <w:rsid w:val="008279FA"/>
    <w:rsid w:val="008626E7"/>
    <w:rsid w:val="00870EE7"/>
    <w:rsid w:val="008923B8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76B2C"/>
    <w:rsid w:val="00AA2CBC"/>
    <w:rsid w:val="00AB0ED8"/>
    <w:rsid w:val="00AC4535"/>
    <w:rsid w:val="00AC5820"/>
    <w:rsid w:val="00AD1CD8"/>
    <w:rsid w:val="00B258BB"/>
    <w:rsid w:val="00B36BC8"/>
    <w:rsid w:val="00B51AC2"/>
    <w:rsid w:val="00B67B97"/>
    <w:rsid w:val="00B76E50"/>
    <w:rsid w:val="00B968C8"/>
    <w:rsid w:val="00BA3EC5"/>
    <w:rsid w:val="00BA51D9"/>
    <w:rsid w:val="00BB5DFC"/>
    <w:rsid w:val="00BC366E"/>
    <w:rsid w:val="00BD279D"/>
    <w:rsid w:val="00BD6BB8"/>
    <w:rsid w:val="00C16E5A"/>
    <w:rsid w:val="00C66BA2"/>
    <w:rsid w:val="00C95985"/>
    <w:rsid w:val="00CC5026"/>
    <w:rsid w:val="00CC68D0"/>
    <w:rsid w:val="00D03F9A"/>
    <w:rsid w:val="00D06D51"/>
    <w:rsid w:val="00D24991"/>
    <w:rsid w:val="00D50255"/>
    <w:rsid w:val="00DD568B"/>
    <w:rsid w:val="00DE34CF"/>
    <w:rsid w:val="00E13F3D"/>
    <w:rsid w:val="00E34898"/>
    <w:rsid w:val="00EB09B7"/>
    <w:rsid w:val="00EE7D7C"/>
    <w:rsid w:val="00EF5A55"/>
    <w:rsid w:val="00F15D5E"/>
    <w:rsid w:val="00F25D98"/>
    <w:rsid w:val="00F26DF4"/>
    <w:rsid w:val="00F300FB"/>
    <w:rsid w:val="00F36E51"/>
    <w:rsid w:val="00F37F7A"/>
    <w:rsid w:val="00F44A7E"/>
    <w:rsid w:val="00FB6386"/>
    <w:rsid w:val="00FC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141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50141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50141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50141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50141C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6A35C1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rsid w:val="00B36BC8"/>
    <w:rPr>
      <w:rFonts w:ascii="Arial" w:hAnsi="Arial"/>
      <w:sz w:val="24"/>
      <w:lang w:val="en-GB" w:eastAsia="en-US"/>
    </w:rPr>
  </w:style>
  <w:style w:type="character" w:customStyle="1" w:styleId="2Char">
    <w:name w:val="标题 2 Char"/>
    <w:link w:val="2"/>
    <w:rsid w:val="00B51AC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DE8181-EF00-4E9F-83F8-A67BCDB8AF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3</Pages>
  <Words>720</Words>
  <Characters>4105</Characters>
  <Application>Microsoft Office Word</Application>
  <DocSecurity>0</DocSecurity>
  <Lines>34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4816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Song Yue</cp:lastModifiedBy>
  <cp:revision>20</cp:revision>
  <cp:lastPrinted>1899-12-31T23:00:00Z</cp:lastPrinted>
  <dcterms:created xsi:type="dcterms:W3CDTF">2019-03-26T07:44:00Z</dcterms:created>
  <dcterms:modified xsi:type="dcterms:W3CDTF">2019-03-27T08:42:00Z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